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1BFD7F9C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7D36A7" w:rsidRPr="007D36A7">
        <w:rPr>
          <w:rFonts w:cs="Arial"/>
          <w:b/>
          <w:bCs/>
          <w:sz w:val="26"/>
          <w:szCs w:val="26"/>
        </w:rPr>
        <w:t>S5-244475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071C6B0E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84229B">
                <w:rPr>
                  <w:b/>
                  <w:noProof/>
                  <w:sz w:val="28"/>
                </w:rPr>
                <w:t>2</w:t>
              </w:r>
              <w:r w:rsidR="00845D53">
                <w:rPr>
                  <w:b/>
                  <w:noProof/>
                  <w:sz w:val="28"/>
                </w:rPr>
                <w:t>2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259D3DAA" w:rsidR="00616175" w:rsidRPr="00410371" w:rsidRDefault="00616175" w:rsidP="007D36A7">
            <w:pPr>
              <w:pStyle w:val="CRCoverPage"/>
              <w:spacing w:after="0"/>
              <w:jc w:val="center"/>
              <w:rPr>
                <w:noProof/>
              </w:rPr>
            </w:pPr>
            <w:r>
              <w:t xml:space="preserve">         </w:t>
            </w:r>
            <w:r w:rsidR="007D36A7" w:rsidRPr="007D36A7">
              <w:rPr>
                <w:b/>
                <w:noProof/>
                <w:sz w:val="28"/>
              </w:rPr>
              <w:t>0461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42F7A1AC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985B6E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E29BF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05447D9E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="00AF09ED" w:rsidRPr="00AF09ED">
              <w:rPr>
                <w:noProof/>
              </w:rPr>
              <w:t>CR TS 28.622  Correction of Stage 3 reference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04FD5814" w:rsidR="003D0A48" w:rsidRDefault="007D36A7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D36A7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6186A383" w:rsidR="003D0A48" w:rsidRDefault="007D36A7" w:rsidP="00B059C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eSBMA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32D4E20" w:rsidR="003D0A48" w:rsidRPr="00310192" w:rsidRDefault="00AF09ED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36BB451B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E836DB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0D3F76BA" w:rsidR="00A2064B" w:rsidRPr="004D6A33" w:rsidRDefault="00AF09ED" w:rsidP="00985B6E">
            <w:pPr>
              <w:pStyle w:val="CRCoverPage"/>
              <w:spacing w:after="0"/>
            </w:pPr>
            <w:r w:rsidRPr="00AF09ED">
              <w:t>Support for XML is removed from TS 28.623 from release 18. This document refers to parts of TS 28.623 that are removed.</w:t>
            </w:r>
            <w:r>
              <w:t xml:space="preserve"> From release 18,</w:t>
            </w:r>
            <w:r w:rsidR="001A7BA3">
              <w:t xml:space="preserve"> the removed part from TS 28.623 is moved to TS 28.653.</w:t>
            </w:r>
            <w:r>
              <w:t xml:space="preserve"> </w:t>
            </w:r>
            <w:r w:rsidR="001A7BA3">
              <w:t>Thus, this document points to wrong TS for stage 3.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DC6AB21" w:rsidR="00985B6E" w:rsidRDefault="001A7BA3" w:rsidP="00CA2748">
            <w:pPr>
              <w:pStyle w:val="CRCoverPage"/>
              <w:spacing w:after="0"/>
            </w:pPr>
            <w:r>
              <w:t>Correct the TS for stage 3 related to this document.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6CB95290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2"/>
            <w:r w:rsidR="001A7BA3">
              <w:rPr>
                <w:noProof/>
              </w:rPr>
              <w:t>There won’t be a stage 3 soution contected to this specification.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0750DF93" w:rsidR="00616175" w:rsidRPr="00AC09FF" w:rsidRDefault="001A7BA3" w:rsidP="00616175">
            <w:pPr>
              <w:pStyle w:val="CRCoverPage"/>
              <w:spacing w:after="0"/>
              <w:ind w:left="100"/>
            </w:pPr>
            <w:r>
              <w:rPr>
                <w:noProof/>
              </w:rPr>
              <w:t>Introduction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449DB87C" w14:textId="77777777" w:rsidR="001A7BA3" w:rsidRDefault="001A7BA3" w:rsidP="001A7BA3">
      <w:pPr>
        <w:pStyle w:val="Heading1"/>
      </w:pPr>
      <w:bookmarkStart w:id="3" w:name="_Toc20150372"/>
      <w:bookmarkStart w:id="4" w:name="_Toc27479620"/>
      <w:bookmarkStart w:id="5" w:name="_Toc36025132"/>
      <w:bookmarkStart w:id="6" w:name="_Toc44516232"/>
      <w:bookmarkStart w:id="7" w:name="_Toc45272551"/>
      <w:bookmarkStart w:id="8" w:name="_Toc51754550"/>
      <w:bookmarkStart w:id="9" w:name="_Toc162446216"/>
      <w:bookmarkStart w:id="10" w:name="_Toc398909552"/>
      <w:bookmarkEnd w:id="0"/>
      <w:r>
        <w:t>Introduction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71BB3BB8" w14:textId="77777777" w:rsidR="001A7BA3" w:rsidRDefault="001A7BA3" w:rsidP="001A7BA3">
      <w:r>
        <w:t>The present document is part of a TS-family covering the 3</w:t>
      </w:r>
      <w:r>
        <w:rPr>
          <w:vertAlign w:val="superscript"/>
        </w:rPr>
        <w:t>rd</w:t>
      </w:r>
      <w:r>
        <w:t xml:space="preserve"> Generation Partnership Project; Technical Specification Group Services and System Aspects; Telecommunication </w:t>
      </w:r>
      <w:proofErr w:type="gramStart"/>
      <w:r>
        <w:t>management;</w:t>
      </w:r>
      <w:proofErr w:type="gramEnd"/>
      <w:r>
        <w:t xml:space="preserve"> as identified below:</w:t>
      </w:r>
    </w:p>
    <w:p w14:paraId="36EEF768" w14:textId="77777777" w:rsidR="001A7BA3" w:rsidRDefault="001A7BA3" w:rsidP="001A7BA3">
      <w:pPr>
        <w:pStyle w:val="B10"/>
      </w:pPr>
      <w:r>
        <w:t>28.621</w:t>
      </w:r>
      <w:r>
        <w:tab/>
        <w:t xml:space="preserve">Generic Network Resource Model (NRM) Integration Reference Point (IRP); </w:t>
      </w:r>
      <w:proofErr w:type="gramStart"/>
      <w:r>
        <w:t>Requirements;</w:t>
      </w:r>
      <w:proofErr w:type="gramEnd"/>
    </w:p>
    <w:p w14:paraId="08962A79" w14:textId="77777777" w:rsidR="001A7BA3" w:rsidRDefault="001A7BA3" w:rsidP="001A7BA3">
      <w:pPr>
        <w:pStyle w:val="B10"/>
        <w:rPr>
          <w:b/>
        </w:rPr>
      </w:pPr>
      <w:r>
        <w:rPr>
          <w:b/>
        </w:rPr>
        <w:t>28.622</w:t>
      </w:r>
      <w:r>
        <w:rPr>
          <w:b/>
        </w:rPr>
        <w:tab/>
        <w:t>Generic Network Resource Model (NRM) Integration Reference Point (IRP); Information Service (IS</w:t>
      </w:r>
      <w:proofErr w:type="gramStart"/>
      <w:r>
        <w:rPr>
          <w:b/>
        </w:rPr>
        <w:t>)</w:t>
      </w:r>
      <w:r w:rsidRPr="00AD5E81">
        <w:rPr>
          <w:b/>
        </w:rPr>
        <w:t xml:space="preserve"> </w:t>
      </w:r>
      <w:r>
        <w:rPr>
          <w:b/>
        </w:rPr>
        <w:t>;</w:t>
      </w:r>
      <w:proofErr w:type="gramEnd"/>
    </w:p>
    <w:p w14:paraId="03E827B2" w14:textId="17FD0035" w:rsidR="001A7BA3" w:rsidDel="001A7BA3" w:rsidRDefault="001A7BA3" w:rsidP="001A7BA3">
      <w:pPr>
        <w:pStyle w:val="B10"/>
        <w:rPr>
          <w:del w:id="11" w:author="Zhulia Ayani" w:date="2024-08-05T10:08:00Z"/>
          <w:bCs/>
        </w:rPr>
      </w:pPr>
      <w:del w:id="12" w:author="Zhulia Ayani" w:date="2024-08-05T10:08:00Z">
        <w:r w:rsidDel="001A7BA3">
          <w:rPr>
            <w:bCs/>
          </w:rPr>
          <w:delText>28.623</w:delText>
        </w:r>
        <w:r w:rsidDel="001A7BA3">
          <w:rPr>
            <w:bCs/>
          </w:rPr>
          <w:tab/>
          <w:delText>Generic Network Resource Model (NRM) Integration Reference Point (IRP); Solution Set (SS) definitions.</w:delText>
        </w:r>
      </w:del>
    </w:p>
    <w:p w14:paraId="7031A966" w14:textId="5005FA25" w:rsidR="001A7BA3" w:rsidRDefault="001A7BA3" w:rsidP="00AD3FFC">
      <w:pPr>
        <w:pStyle w:val="EX"/>
        <w:rPr>
          <w:ins w:id="13" w:author="Zhulia Ayani" w:date="2024-08-05T10:08:00Z"/>
          <w:bCs/>
        </w:rPr>
      </w:pPr>
      <w:ins w:id="14" w:author="Zhulia Ayani" w:date="2024-08-05T10:09:00Z">
        <w:r>
          <w:rPr>
            <w:bCs/>
          </w:rPr>
          <w:t>28.653</w:t>
        </w:r>
      </w:ins>
      <w:ins w:id="15" w:author="Zhulia Ayani" w:date="2024-08-05T10:10:00Z">
        <w:r>
          <w:rPr>
            <w:bCs/>
          </w:rPr>
          <w:t xml:space="preserve"> </w:t>
        </w:r>
      </w:ins>
      <w:ins w:id="16" w:author="Zhulia Ayani" w:date="2024-08-05T10:09:00Z">
        <w:r>
          <w:rPr>
            <w:bCs/>
          </w:rPr>
          <w:t>UTRAN Network Resource Model (NRM) Integration Reference Point (IRP); Solution Set (SS) definitions.</w:t>
        </w:r>
      </w:ins>
    </w:p>
    <w:p w14:paraId="7C4792EE" w14:textId="77777777" w:rsidR="001A7BA3" w:rsidRDefault="001A7BA3" w:rsidP="001A7BA3">
      <w:r>
        <w:t xml:space="preserve">The interface </w:t>
      </w:r>
      <w:proofErr w:type="spellStart"/>
      <w:r>
        <w:t>Itf</w:t>
      </w:r>
      <w:proofErr w:type="spellEnd"/>
      <w:r>
        <w:t xml:space="preserve">-N, defined in 3GPP TS 32.102 [2], is built up by </w:t>
      </w:r>
      <w:proofErr w:type="gramStart"/>
      <w:r>
        <w:t>a number of</w:t>
      </w:r>
      <w:proofErr w:type="gramEnd"/>
      <w:r>
        <w:t xml:space="preserve"> Integration Reference Points (IRPs) and a related Name Convention, which realise the functional capabilities over this interface. The basic structure of the IRPs is defined in 3GPP TS 32.150 [4]. </w:t>
      </w:r>
    </w:p>
    <w:p w14:paraId="60DCA84C" w14:textId="77777777" w:rsidR="001A7BA3" w:rsidRDefault="001A7BA3" w:rsidP="001A7BA3">
      <w:r>
        <w:t>The present document is part of a set that has been developed for converged management solutions.</w:t>
      </w:r>
    </w:p>
    <w:p w14:paraId="71D20648" w14:textId="04383A80" w:rsidR="00DF2DD7" w:rsidRDefault="001A7BA3" w:rsidP="00AD3FFC">
      <w:pPr>
        <w:rPr>
          <w:lang w:eastAsia="zh-CN"/>
        </w:rPr>
      </w:pPr>
      <w:r>
        <w:t xml:space="preserve">The present document is part of a set that is used for </w:t>
      </w:r>
      <w:r>
        <w:rPr>
          <w:bCs/>
          <w:lang w:val="en-US"/>
        </w:rPr>
        <w:t>m</w:t>
      </w:r>
      <w:r w:rsidRPr="005D0D0F">
        <w:rPr>
          <w:bCs/>
          <w:lang w:val="en-US"/>
        </w:rPr>
        <w:t>anagement and orchestration of 5G networks and network slicing</w:t>
      </w:r>
      <w:r>
        <w:rPr>
          <w:bCs/>
          <w:lang w:val="en-US"/>
        </w:rPr>
        <w:t>.</w:t>
      </w:r>
      <w:bookmarkEnd w:id="10"/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302AD" w14:textId="77777777" w:rsidR="00C87CEF" w:rsidRDefault="00C87CEF">
      <w:r>
        <w:separator/>
      </w:r>
    </w:p>
  </w:endnote>
  <w:endnote w:type="continuationSeparator" w:id="0">
    <w:p w14:paraId="2F65A524" w14:textId="77777777" w:rsidR="00C87CEF" w:rsidRDefault="00C87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3A45C" w14:textId="77777777" w:rsidR="00C87CEF" w:rsidRDefault="00C87CEF">
      <w:r>
        <w:separator/>
      </w:r>
    </w:p>
  </w:footnote>
  <w:footnote w:type="continuationSeparator" w:id="0">
    <w:p w14:paraId="7164EECE" w14:textId="77777777" w:rsidR="00C87CEF" w:rsidRDefault="00C87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45D43"/>
    <w:rsid w:val="00176BFF"/>
    <w:rsid w:val="00181493"/>
    <w:rsid w:val="00192C46"/>
    <w:rsid w:val="00193D51"/>
    <w:rsid w:val="001A08B3"/>
    <w:rsid w:val="001A19DC"/>
    <w:rsid w:val="001A3DDB"/>
    <w:rsid w:val="001A7B60"/>
    <w:rsid w:val="001A7BA3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4528"/>
    <w:rsid w:val="00284FEB"/>
    <w:rsid w:val="0028530C"/>
    <w:rsid w:val="002860C4"/>
    <w:rsid w:val="002909DC"/>
    <w:rsid w:val="00295A1B"/>
    <w:rsid w:val="002A33A6"/>
    <w:rsid w:val="002A6468"/>
    <w:rsid w:val="002B5741"/>
    <w:rsid w:val="002B6BD7"/>
    <w:rsid w:val="002E472E"/>
    <w:rsid w:val="002F5BEA"/>
    <w:rsid w:val="003036D2"/>
    <w:rsid w:val="00305409"/>
    <w:rsid w:val="00310192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F1975"/>
    <w:rsid w:val="003F38D8"/>
    <w:rsid w:val="003F3C24"/>
    <w:rsid w:val="00403C43"/>
    <w:rsid w:val="00410371"/>
    <w:rsid w:val="00417676"/>
    <w:rsid w:val="004242F1"/>
    <w:rsid w:val="00426737"/>
    <w:rsid w:val="00441BFB"/>
    <w:rsid w:val="00463B19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08E7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4051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D36FE"/>
    <w:rsid w:val="006E21FB"/>
    <w:rsid w:val="006E2C49"/>
    <w:rsid w:val="006E581D"/>
    <w:rsid w:val="006F2E90"/>
    <w:rsid w:val="006F4AF7"/>
    <w:rsid w:val="007109E5"/>
    <w:rsid w:val="00713191"/>
    <w:rsid w:val="00716E8D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36A7"/>
    <w:rsid w:val="007D6A07"/>
    <w:rsid w:val="007E2DA8"/>
    <w:rsid w:val="007F7259"/>
    <w:rsid w:val="007F7686"/>
    <w:rsid w:val="008040A8"/>
    <w:rsid w:val="008105A3"/>
    <w:rsid w:val="008279FA"/>
    <w:rsid w:val="00835845"/>
    <w:rsid w:val="0084229B"/>
    <w:rsid w:val="00845D53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73E9"/>
    <w:rsid w:val="008D39FE"/>
    <w:rsid w:val="008E29BF"/>
    <w:rsid w:val="008E5C6C"/>
    <w:rsid w:val="008E7055"/>
    <w:rsid w:val="008F3789"/>
    <w:rsid w:val="008F686C"/>
    <w:rsid w:val="0090016C"/>
    <w:rsid w:val="00904D27"/>
    <w:rsid w:val="009148DE"/>
    <w:rsid w:val="00941E30"/>
    <w:rsid w:val="009467AC"/>
    <w:rsid w:val="00946815"/>
    <w:rsid w:val="009522C9"/>
    <w:rsid w:val="00960BFC"/>
    <w:rsid w:val="0096571E"/>
    <w:rsid w:val="009777D9"/>
    <w:rsid w:val="00981900"/>
    <w:rsid w:val="00984E31"/>
    <w:rsid w:val="00985B6E"/>
    <w:rsid w:val="0099082B"/>
    <w:rsid w:val="00991B88"/>
    <w:rsid w:val="00992E46"/>
    <w:rsid w:val="009A2DB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D3FFC"/>
    <w:rsid w:val="00AE5DD8"/>
    <w:rsid w:val="00AF09ED"/>
    <w:rsid w:val="00AF36B7"/>
    <w:rsid w:val="00B014D3"/>
    <w:rsid w:val="00B13F88"/>
    <w:rsid w:val="00B150C6"/>
    <w:rsid w:val="00B23D48"/>
    <w:rsid w:val="00B258BB"/>
    <w:rsid w:val="00B346B6"/>
    <w:rsid w:val="00B55D3D"/>
    <w:rsid w:val="00B62344"/>
    <w:rsid w:val="00B6449C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A7AAD"/>
    <w:rsid w:val="00BB159C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3200"/>
    <w:rsid w:val="00C61A91"/>
    <w:rsid w:val="00C66BA2"/>
    <w:rsid w:val="00C7103B"/>
    <w:rsid w:val="00C77035"/>
    <w:rsid w:val="00C87CEF"/>
    <w:rsid w:val="00C95985"/>
    <w:rsid w:val="00CA2748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148F6"/>
    <w:rsid w:val="00D24991"/>
    <w:rsid w:val="00D470DD"/>
    <w:rsid w:val="00D50255"/>
    <w:rsid w:val="00D66520"/>
    <w:rsid w:val="00DA048B"/>
    <w:rsid w:val="00DD0977"/>
    <w:rsid w:val="00DD2656"/>
    <w:rsid w:val="00DE34CF"/>
    <w:rsid w:val="00DF2DD7"/>
    <w:rsid w:val="00E054E2"/>
    <w:rsid w:val="00E13F3D"/>
    <w:rsid w:val="00E1642B"/>
    <w:rsid w:val="00E23090"/>
    <w:rsid w:val="00E34898"/>
    <w:rsid w:val="00E368AD"/>
    <w:rsid w:val="00E61703"/>
    <w:rsid w:val="00E72DF0"/>
    <w:rsid w:val="00E836DB"/>
    <w:rsid w:val="00E85535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A66A4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DF2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7</cp:revision>
  <cp:lastPrinted>1899-12-31T23:00:00Z</cp:lastPrinted>
  <dcterms:created xsi:type="dcterms:W3CDTF">2024-08-05T07:55:00Z</dcterms:created>
  <dcterms:modified xsi:type="dcterms:W3CDTF">2024-08-09T20:52:00Z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